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9047A5">
        <w:rPr>
          <w:b/>
          <w:i/>
          <w:noProof/>
          <w:sz w:val="28"/>
        </w:rPr>
        <w:t>2239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67621">
        <w:rPr>
          <w:b/>
          <w:noProof/>
          <w:sz w:val="24"/>
        </w:rPr>
        <w:t>17th</w:t>
      </w:r>
      <w:r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30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2660DF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6D117F">
              <w:rPr>
                <w:noProof/>
              </w:rPr>
              <w:t>s</w:t>
            </w:r>
            <w:r>
              <w:rPr>
                <w:noProof/>
              </w:rPr>
              <w:t xml:space="preserve"> regarding a=sendrecv</w:t>
            </w:r>
            <w:r w:rsidR="009511C8">
              <w:rPr>
                <w:noProof/>
              </w:rPr>
              <w:t xml:space="preserve"> and a=inactive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9047A5">
              <w:rPr>
                <w:noProof/>
              </w:rPr>
              <w:t>, MCC TF160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6D117F" w:rsidP="003169CC">
            <w:pPr>
              <w:pStyle w:val="CRCoverPage"/>
              <w:spacing w:after="0"/>
              <w:ind w:left="100"/>
            </w:pPr>
            <w:r>
              <w:t>2021-05-03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hand.</w:t>
            </w:r>
            <w:r w:rsidR="006D117F">
              <w:rPr>
                <w:noProof/>
              </w:rPr>
              <w:t xml:space="preserve"> Also, usage of “a=inactive” has been removed quite some time ago from TS 24.229, see e.g. C1-150740 as a 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“a=sendrecv” </w:t>
            </w:r>
            <w:r w:rsidR="00E74E98">
              <w:rPr>
                <w:noProof/>
              </w:rPr>
              <w:t xml:space="preserve">and “a=inactive” </w:t>
            </w:r>
            <w:r>
              <w:rPr>
                <w:noProof/>
              </w:rPr>
              <w:t>from call initiation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A.4.1, A.15.1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R5s210392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F7BA0">
            <w:pPr>
              <w:pStyle w:val="CRCoverPage"/>
              <w:spacing w:after="0"/>
              <w:ind w:left="100"/>
              <w:rPr>
                <w:noProof/>
              </w:rPr>
            </w:pPr>
            <w:r w:rsidRPr="00BF7BA0">
              <w:rPr>
                <w:noProof/>
                <w:highlight w:val="yellow"/>
              </w:rPr>
              <w:t>R1: removed duplicated lines for tcap and pcfg from A.15</w:t>
            </w:r>
            <w:r>
              <w:rPr>
                <w:noProof/>
                <w:highlight w:val="yellow"/>
              </w:rPr>
              <w:t>.1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541E53" w:rsidRPr="00A53DC8" w:rsidRDefault="00541E53" w:rsidP="00541E53">
      <w:pPr>
        <w:pStyle w:val="Heading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r w:rsidRPr="00A53DC8">
        <w:t>A.4.1</w:t>
      </w:r>
      <w:r w:rsidRPr="00A53DC8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</w:p>
    <w:p w:rsidR="00541E53" w:rsidRPr="00A53DC8" w:rsidRDefault="00541E53" w:rsidP="00541E53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Comment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</w:t>
            </w:r>
            <w:r w:rsidRPr="00A53DC8">
              <w:t>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a second SDP offer in an UPDATE request</w:t>
            </w:r>
            <w:r w:rsidRPr="00A53DC8">
              <w:t xml:space="preserve">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UPDATE.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 reliably.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180 Ringing.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Specific Message Contents</w:t>
      </w:r>
    </w:p>
    <w:p w:rsidR="00541E53" w:rsidRPr="00A53DC8" w:rsidRDefault="00541E53" w:rsidP="00541E53">
      <w:pPr>
        <w:pStyle w:val="H6"/>
      </w:pPr>
      <w:r w:rsidRPr="00A53DC8">
        <w:t>INVITE (Step 1)</w:t>
      </w:r>
    </w:p>
    <w:p w:rsidR="00541E53" w:rsidRPr="00A53DC8" w:rsidRDefault="00541E53" w:rsidP="00541E53">
      <w:pPr>
        <w:keepNext/>
      </w:pPr>
      <w:r w:rsidRPr="00A53DC8">
        <w:t>Use the default message "INVITE for MO Call Setup" in Annex A.2.1 of TS 34.229-1 [2] applying conditions A1, A3, A4</w:t>
      </w:r>
      <w:r>
        <w:t>,</w:t>
      </w:r>
      <w:r w:rsidRPr="00A53DC8">
        <w:t xml:space="preserve"> A28, </w:t>
      </w:r>
      <w:r>
        <w:t xml:space="preserve">A29, A30, and A31, </w:t>
      </w:r>
      <w:r w:rsidRPr="00A53DC8">
        <w:t>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951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100 Trying (Step 2)</w:t>
      </w:r>
    </w:p>
    <w:p w:rsidR="00541E53" w:rsidRPr="00A53DC8" w:rsidRDefault="00541E53" w:rsidP="00541E53">
      <w:r w:rsidRPr="00A53DC8">
        <w:t>Use the default message "100 Trying for INVITE" in Annex A.2.2 of TS 34.229-1 [2] applying condition A1.</w:t>
      </w:r>
    </w:p>
    <w:p w:rsidR="00541E53" w:rsidRPr="00A53DC8" w:rsidRDefault="00541E53" w:rsidP="00541E53">
      <w:pPr>
        <w:pStyle w:val="H6"/>
      </w:pPr>
      <w:r w:rsidRPr="00A53DC8">
        <w:t>183 Session Progress (Step 3)</w:t>
      </w:r>
    </w:p>
    <w:p w:rsidR="00541E53" w:rsidRPr="00A53DC8" w:rsidRDefault="00541E53" w:rsidP="00541E53">
      <w:pPr>
        <w:keepNext/>
      </w:pPr>
      <w:r w:rsidRPr="00A53DC8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541E53" w:rsidRPr="00A53DC8" w:rsidRDefault="00541E53" w:rsidP="00541E53"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UPDATE (Step 6)</w:t>
      </w:r>
    </w:p>
    <w:p w:rsidR="00541E53" w:rsidRPr="00A53DC8" w:rsidRDefault="00541E53" w:rsidP="00541E53">
      <w:pPr>
        <w:keepNext/>
      </w:pPr>
      <w:r w:rsidRPr="00A53DC8">
        <w:t>Use the default message "UPDATE" in Annex A.2.5</w:t>
      </w:r>
      <w:r w:rsidRPr="00A53DC8" w:rsidDel="00DC5C46">
        <w:t xml:space="preserve"> </w:t>
      </w:r>
      <w:r w:rsidRPr="00A53DC8">
        <w:t xml:space="preserve">of TS 34.229-1 [2] applying conditions A1 and A6, and </w:t>
      </w:r>
      <w:r w:rsidRPr="00A53DC8" w:rsidDel="00DC5C46">
        <w:t>with</w:t>
      </w:r>
      <w:r w:rsidRPr="00A53DC8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Require</w:t>
            </w:r>
          </w:p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</w:p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</w:rPr>
              <w:t>precondition</w:t>
            </w:r>
          </w:p>
        </w:tc>
      </w:tr>
      <w:tr w:rsidR="00541E53" w:rsidRPr="00A53DC8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A53DC8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c=IN </w:t>
            </w:r>
            <w:r w:rsidRPr="00A53DC8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b=AS: </w:t>
            </w:r>
            <w:r w:rsidRPr="00A53DC8">
              <w:rPr>
                <w:rFonts w:eastAsia="SimSun"/>
                <w:lang w:eastAsia="zh-CN"/>
              </w:rPr>
              <w:t>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 xml:space="preserve">(payload type) </w:t>
            </w:r>
            <w:r w:rsidRPr="00A53DC8">
              <w:rPr>
                <w:rFonts w:eastAsia="SimSun"/>
                <w:i/>
                <w:lang w:eastAsia="zh-CN"/>
              </w:rPr>
              <w:t>EVS/16000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A53DC8" w:rsidDel="00541E53" w:rsidRDefault="00541E53" w:rsidP="009511C8">
            <w:pPr>
              <w:pStyle w:val="TAL"/>
              <w:rPr>
                <w:del w:id="8" w:author="Rohde &amp; Schwarz" w:date="2021-03-29T09:40:00Z"/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</w:t>
            </w:r>
            <w:r w:rsidRPr="00A53DC8">
              <w:rPr>
                <w:rFonts w:eastAsia="SimSun"/>
                <w:lang w:eastAsia="zh-CN"/>
              </w:rPr>
              <w:t xml:space="preserve"> (format)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9" w:author="Rohde &amp; Schwarz" w:date="2021-03-29T09:40:00Z">
              <w:r w:rsidRPr="00A53DC8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i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  <w:r w:rsidRPr="00A53DC8">
              <w:t xml:space="preserve"> or</w:t>
            </w:r>
            <w:r w:rsidRPr="00A53DC8">
              <w:rPr>
                <w:i/>
              </w:rPr>
              <w:t xml:space="preserve"> a=des:qos mandatory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</w:t>
            </w:r>
            <w:r w:rsidRPr="00A53DC8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A53DC8" w:rsidRDefault="00541E53" w:rsidP="00541E53">
      <w:pPr>
        <w:rPr>
          <w:snapToGrid w:val="0"/>
        </w:rPr>
      </w:pP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UPDATE (Step 7)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Require</w:t>
            </w:r>
          </w:p>
          <w:p w:rsidR="00541E53" w:rsidRPr="00A53DC8" w:rsidRDefault="00541E53" w:rsidP="009511C8">
            <w:pPr>
              <w:pStyle w:val="TAL"/>
            </w:pPr>
            <w:r w:rsidRPr="00A53DC8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</w:p>
          <w:p w:rsidR="00541E53" w:rsidRPr="00A53DC8" w:rsidRDefault="00541E53" w:rsidP="009511C8">
            <w:pPr>
              <w:pStyle w:val="TAL"/>
            </w:pPr>
            <w:r w:rsidRPr="00A53DC8">
              <w:rPr>
                <w:i/>
              </w:rPr>
              <w:t xml:space="preserve">precondition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i/>
                <w:iCs/>
              </w:rPr>
            </w:pPr>
            <w:r w:rsidRPr="00A53DC8">
              <w:rPr>
                <w:i/>
              </w:rPr>
              <w:t>application/sdp</w:t>
            </w:r>
            <w:r w:rsidRPr="00A53DC8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Cs/>
              </w:rPr>
            </w:pP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length of message-body</w:t>
            </w:r>
          </w:p>
        </w:tc>
      </w:tr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</w:pPr>
            <w:r w:rsidRPr="00A53DC8">
              <w:t>SDP body of the 200 response copied from the received UPDATE and modified as follows:</w:t>
            </w:r>
          </w:p>
          <w:p w:rsidR="00541E53" w:rsidRPr="00A53DC8" w:rsidRDefault="00541E53" w:rsidP="009511C8">
            <w:pPr>
              <w:pStyle w:val="TAL"/>
            </w:pP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 xml:space="preserve">- </w:t>
            </w:r>
            <w:r w:rsidRPr="00A53DC8">
              <w:rPr>
                <w:snapToGrid w:val="0"/>
              </w:rPr>
              <w:t xml:space="preserve">Attributes for preconditions: </w:t>
            </w:r>
            <w:r w:rsidRPr="00A53DC8">
              <w:rPr>
                <w:i/>
                <w:iCs/>
              </w:rPr>
              <w:t xml:space="preserve">a=curr:qos </w:t>
            </w:r>
            <w:r w:rsidRPr="00A53DC8">
              <w:rPr>
                <w:i/>
                <w:iCs/>
                <w:snapToGrid w:val="0"/>
              </w:rPr>
              <w:t>remote</w:t>
            </w:r>
            <w:r w:rsidRPr="00A53DC8">
              <w:rPr>
                <w:i/>
                <w:iCs/>
              </w:rPr>
              <w:t xml:space="preserve"> sendrecv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180 Ringing (Step 8)</w:t>
      </w:r>
    </w:p>
    <w:p w:rsidR="00541E53" w:rsidRPr="00A53DC8" w:rsidRDefault="00541E53" w:rsidP="00541E53">
      <w:r w:rsidRPr="00A53DC8">
        <w:t>Use the default message "180 Ringing for INVITE" in Annex A.2.6 of TS 34.229-1 [2] applying conditions A1 and A3.</w:t>
      </w:r>
    </w:p>
    <w:p w:rsidR="00541E53" w:rsidRPr="00A53DC8" w:rsidRDefault="00541E53" w:rsidP="00541E53">
      <w:pPr>
        <w:pStyle w:val="H6"/>
      </w:pPr>
      <w:r w:rsidRPr="00A53DC8">
        <w:t>PRACK (Step 9)</w:t>
      </w:r>
    </w:p>
    <w:p w:rsidR="00541E53" w:rsidRPr="00A53DC8" w:rsidRDefault="00541E53" w:rsidP="00541E53">
      <w:pPr>
        <w:keepNext/>
      </w:pPr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</w:pPr>
      <w:r w:rsidRPr="00A53DC8">
        <w:t>200 OK for PRACK (Step 10)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 A10.</w:t>
      </w:r>
    </w:p>
    <w:p w:rsidR="00541E53" w:rsidRPr="00A53DC8" w:rsidRDefault="00541E53" w:rsidP="00541E53">
      <w:pPr>
        <w:pStyle w:val="H6"/>
      </w:pPr>
      <w:r w:rsidRPr="00A53DC8">
        <w:t>200 OK for INVITE (Step 11)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541E53" w:rsidRPr="00A53DC8" w:rsidRDefault="00541E53" w:rsidP="00541E53">
      <w:pPr>
        <w:pStyle w:val="H6"/>
      </w:pPr>
      <w:r w:rsidRPr="00A53DC8">
        <w:t>ACK (Step 12)</w:t>
      </w:r>
    </w:p>
    <w:p w:rsidR="00541E53" w:rsidRPr="00A53DC8" w:rsidRDefault="00541E53" w:rsidP="00541E53">
      <w:pPr>
        <w:keepNext/>
      </w:pPr>
      <w:r w:rsidRPr="00A53DC8">
        <w:t>Use the default message "ACK" in Annex A.2.6 of TS 34.229-1 [2] applying conditions A1 and A3.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541E53" w:rsidRPr="00E951BC" w:rsidRDefault="00541E53" w:rsidP="00541E53">
      <w:pPr>
        <w:pStyle w:val="Heading2"/>
      </w:pPr>
      <w:r w:rsidRPr="00E951BC">
        <w:t>A.15.1</w:t>
      </w:r>
      <w:r w:rsidRPr="00E951BC">
        <w:tab/>
        <w:t>MTSI MO Video Call / with preconditions / 5GS</w:t>
      </w:r>
    </w:p>
    <w:p w:rsidR="00541E53" w:rsidRPr="00E951BC" w:rsidRDefault="00541E53" w:rsidP="00541E53">
      <w:pPr>
        <w:pStyle w:val="H6"/>
      </w:pPr>
      <w:r w:rsidRPr="00E951BC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Comment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INVITE with the first SDP offer.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 100 Trying provisional response.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an SDP answer.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183 Session Progress</w:t>
            </w:r>
            <w:r w:rsidRPr="00E951BC">
              <w:t>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a second SDP offer in an UPDATE request</w:t>
            </w:r>
            <w:r w:rsidRPr="00E951BC">
              <w:t xml:space="preserve">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UPDATE.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180 Ringing reliably.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180 Ringing.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INVITE.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E951BC" w:rsidRDefault="00541E53" w:rsidP="00541E53">
      <w:pPr>
        <w:keepNext/>
      </w:pPr>
    </w:p>
    <w:p w:rsidR="00541E53" w:rsidRPr="00E951BC" w:rsidRDefault="00541E53" w:rsidP="00541E53">
      <w:pPr>
        <w:pStyle w:val="H6"/>
        <w:ind w:left="0" w:firstLine="0"/>
      </w:pPr>
      <w:r w:rsidRPr="00E951BC">
        <w:t>Specific Message Contents</w:t>
      </w:r>
    </w:p>
    <w:p w:rsidR="00541E53" w:rsidRPr="00E951BC" w:rsidRDefault="00541E53" w:rsidP="00541E53">
      <w:pPr>
        <w:pStyle w:val="H6"/>
      </w:pPr>
      <w:r w:rsidRPr="00E951BC">
        <w:t>INVITE (Step 1)</w:t>
      </w:r>
    </w:p>
    <w:p w:rsidR="00541E53" w:rsidRPr="00E951BC" w:rsidRDefault="00541E53" w:rsidP="00541E53">
      <w:r w:rsidRPr="00E951BC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951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E951BC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</w:t>
            </w:r>
            <w:r w:rsidRPr="00E951BC">
              <w:rPr>
                <w:rFonts w:eastAsia="SimSun"/>
                <w:lang w:eastAsia="zh-CN"/>
              </w:rPr>
              <w:t>: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</w:t>
            </w:r>
            <w:r w:rsidRPr="00E951BC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AMR-WB/16000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AMR/8000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E951BC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or RTP/AVP (fmt)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 xml:space="preserve">(bandwidth-value)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H265/90000</w:t>
            </w:r>
          </w:p>
          <w:p w:rsidR="00541E53" w:rsidRPr="00E951BC" w:rsidDel="00BF7BA0" w:rsidRDefault="00541E53" w:rsidP="009511C8">
            <w:pPr>
              <w:pStyle w:val="TAL"/>
              <w:rPr>
                <w:del w:id="10" w:author="Rohde &amp; Schwarz" w:date="2021-05-17T11:15:00Z"/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t>profile-id=1;level-id=(att-field)</w:t>
            </w:r>
          </w:p>
          <w:p w:rsidR="00541E53" w:rsidRPr="00BF7BA0" w:rsidDel="00BF7BA0" w:rsidRDefault="00541E53" w:rsidP="009511C8">
            <w:pPr>
              <w:pStyle w:val="TAL"/>
              <w:rPr>
                <w:del w:id="11" w:author="Rohde &amp; Schwarz" w:date="2021-05-17T11:15:00Z"/>
                <w:rFonts w:eastAsia="SimSun"/>
                <w:i/>
                <w:highlight w:val="yellow"/>
                <w:lang w:eastAsia="zh-CN"/>
                <w:rPrChange w:id="12" w:author="Rohde &amp; Schwarz" w:date="2021-05-17T11:16:00Z">
                  <w:rPr>
                    <w:del w:id="13" w:author="Rohde &amp; Schwarz" w:date="2021-05-17T11:15:00Z"/>
                    <w:rFonts w:eastAsia="SimSun"/>
                    <w:i/>
                    <w:lang w:eastAsia="zh-CN"/>
                  </w:rPr>
                </w:rPrChange>
              </w:rPr>
            </w:pPr>
            <w:del w:id="14" w:author="Rohde &amp; Schwarz" w:date="2021-05-17T11:15:00Z">
              <w:r w:rsidRPr="00BF7BA0" w:rsidDel="00BF7BA0">
                <w:rPr>
                  <w:rFonts w:eastAsia="SimSun"/>
                  <w:i/>
                  <w:highlight w:val="yellow"/>
                  <w:lang w:eastAsia="zh-CN"/>
                  <w:rPrChange w:id="15" w:author="Rohde &amp; Schwarz" w:date="2021-05-17T11:16:00Z">
                    <w:rPr>
                      <w:rFonts w:eastAsia="SimSun"/>
                      <w:i/>
                      <w:lang w:eastAsia="zh-CN"/>
                    </w:rPr>
                  </w:rPrChange>
                </w:rPr>
                <w:delText>a</w:delText>
              </w:r>
              <w:r w:rsidRPr="00BF7BA0" w:rsidDel="00BF7BA0">
                <w:rPr>
                  <w:rFonts w:eastAsia="SimSun" w:cs="Tahoma"/>
                  <w:i/>
                  <w:szCs w:val="16"/>
                  <w:highlight w:val="yellow"/>
                  <w:lang w:eastAsia="zh-CN"/>
                  <w:rPrChange w:id="16" w:author="Rohde &amp; Schwarz" w:date="2021-05-17T11:16:00Z">
                    <w:rPr>
                      <w:rFonts w:eastAsia="SimSun" w:cs="Tahoma"/>
                      <w:i/>
                      <w:szCs w:val="16"/>
                      <w:lang w:eastAsia="zh-CN"/>
                    </w:rPr>
                  </w:rPrChange>
                </w:rPr>
                <w:delText>=tcap:1 RTP/AVPF</w:delText>
              </w:r>
              <w:r w:rsidRPr="00BF7BA0" w:rsidDel="00BF7BA0">
                <w:rPr>
                  <w:rFonts w:eastAsia="SimSun" w:cs="Tahoma"/>
                  <w:szCs w:val="16"/>
                  <w:highlight w:val="yellow"/>
                  <w:lang w:eastAsia="zh-CN"/>
                  <w:rPrChange w:id="17" w:author="Rohde &amp; Schwarz" w:date="2021-05-17T11:16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delText xml:space="preserve"> [</w:delText>
              </w:r>
              <w:r w:rsidRPr="00BF7BA0" w:rsidDel="000E4285">
                <w:rPr>
                  <w:rFonts w:eastAsia="SimSun" w:cs="Tahoma"/>
                  <w:szCs w:val="16"/>
                  <w:highlight w:val="yellow"/>
                  <w:lang w:eastAsia="zh-CN"/>
                  <w:rPrChange w:id="18" w:author="Rohde &amp; Schwarz" w:date="2021-05-17T11:16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delText>Note 11]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19" w:author="Rohde &amp; Schwarz" w:date="2021-05-17T11:15:00Z">
              <w:r w:rsidRPr="00BF7BA0" w:rsidDel="00BF7BA0">
                <w:rPr>
                  <w:rFonts w:eastAsia="SimSun" w:cs="Tahoma"/>
                  <w:i/>
                  <w:szCs w:val="16"/>
                  <w:highlight w:val="yellow"/>
                  <w:lang w:eastAsia="zh-CN"/>
                  <w:rPrChange w:id="20" w:author="Rohde &amp; Schwarz" w:date="2021-05-17T11:16:00Z">
                    <w:rPr>
                      <w:rFonts w:eastAsia="SimSun" w:cs="Tahoma"/>
                      <w:i/>
                      <w:szCs w:val="16"/>
                      <w:lang w:eastAsia="zh-CN"/>
                    </w:rPr>
                  </w:rPrChange>
                </w:rPr>
                <w:delText>a=pcfg:1 t=1</w:delText>
              </w:r>
              <w:r w:rsidRPr="00BF7BA0" w:rsidDel="00BF7BA0">
                <w:rPr>
                  <w:rFonts w:eastAsia="SimSun" w:cs="Tahoma"/>
                  <w:szCs w:val="16"/>
                  <w:highlight w:val="yellow"/>
                  <w:lang w:eastAsia="zh-CN"/>
                  <w:rPrChange w:id="21" w:author="Rohde &amp; Schwarz" w:date="2021-05-17T11:16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delText xml:space="preserve"> [Note 11]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H264/90000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rPr>
                <w:rFonts w:eastAsia="SimSun"/>
                <w:i/>
                <w:lang w:eastAsia="zh-CN"/>
              </w:rPr>
              <w:t xml:space="preserve">profile-level-id= </w:t>
            </w:r>
            <w:r w:rsidRPr="00E951BC">
              <w:rPr>
                <w:rFonts w:eastAsia="SimSun"/>
                <w:lang w:eastAsia="zh-CN"/>
              </w:rPr>
              <w:t>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E951BC"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E951BC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11: The tcap/pcfg attributes are present if RTP/AVP is present on the m line.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</w:pPr>
      <w:r w:rsidRPr="00E951BC">
        <w:t>100 Trying (Step 2)</w:t>
      </w:r>
    </w:p>
    <w:p w:rsidR="00541E53" w:rsidRPr="00E951BC" w:rsidRDefault="00541E53" w:rsidP="00541E53">
      <w:r w:rsidRPr="00E951BC">
        <w:t>Use the default message "100 Trying for INVITE" in Annex A.2.2 of TS 34.229-1 [2] applying condition A1.</w:t>
      </w:r>
    </w:p>
    <w:p w:rsidR="00541E53" w:rsidRPr="00E951BC" w:rsidRDefault="00541E53" w:rsidP="00541E53">
      <w:pPr>
        <w:pStyle w:val="H6"/>
      </w:pPr>
      <w:r w:rsidRPr="00E951BC">
        <w:t>183 Session Progress (Step 3)</w:t>
      </w:r>
    </w:p>
    <w:p w:rsidR="00541E53" w:rsidRPr="00E951BC" w:rsidRDefault="00541E53" w:rsidP="00541E53">
      <w:r w:rsidRPr="00E951BC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o=- 1111111111 1111111111 IN</w:t>
            </w:r>
            <w:r w:rsidRPr="00E951BC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  <w:snapToGrid w:val="0"/>
              </w:rPr>
              <w:t>s=-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(fmt) [Note 1,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E951BC">
              <w:rPr>
                <w:rFonts w:eastAsia="SimSun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E951BC">
              <w:rPr>
                <w:rFonts w:eastAsia="SimSun"/>
                <w:lang w:eastAsia="zh-CN"/>
              </w:rPr>
              <w:t>[Note 9]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E951BC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E951BC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 xml:space="preserve">H265/90000 </w:t>
            </w:r>
            <w:r w:rsidRPr="00E951BC">
              <w:rPr>
                <w:rFonts w:eastAsia="SimSun"/>
                <w:iCs/>
                <w:lang w:eastAsia="zh-CN"/>
              </w:rPr>
              <w:t>[Note 1]</w:t>
            </w:r>
          </w:p>
          <w:p w:rsidR="00541E53" w:rsidRPr="00E951BC" w:rsidDel="009511C8" w:rsidRDefault="00541E53" w:rsidP="009511C8">
            <w:pPr>
              <w:pStyle w:val="TAL"/>
              <w:rPr>
                <w:del w:id="22" w:author="Rohde &amp; Schwarz" w:date="2021-05-03T16:41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(format specific parameters)</w:t>
            </w:r>
            <w:r w:rsidRPr="00E951BC">
              <w:rPr>
                <w:rFonts w:eastAsia="SimSun"/>
                <w:iCs/>
                <w:lang w:eastAsia="zh-CN"/>
              </w:rPr>
              <w:t xml:space="preserve">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23" w:author="Rohde &amp; Schwarz" w:date="2021-05-03T16:41:00Z">
              <w:r w:rsidRPr="00E951BC" w:rsidDel="009511C8">
                <w:rPr>
                  <w:rFonts w:eastAsia="SimSun"/>
                  <w:bCs/>
                  <w:i/>
                  <w:lang w:eastAsia="zh-CN"/>
                </w:rPr>
                <w:delText>a=inactive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E951BC">
              <w:rPr>
                <w:iCs/>
                <w:lang w:eastAsia="zh-CN"/>
              </w:rPr>
              <w:t>bw, bw-send and bw-recv parameter are copied from bw at step 1</w:t>
            </w:r>
            <w:r w:rsidRPr="00E951BC">
              <w:rPr>
                <w:i/>
                <w:iCs/>
                <w:lang w:eastAsia="zh-CN"/>
              </w:rPr>
              <w:t>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E951BC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PRACK (Step 4)</w:t>
      </w:r>
    </w:p>
    <w:p w:rsidR="00541E53" w:rsidRPr="00E951BC" w:rsidRDefault="00541E53" w:rsidP="00541E53"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PRACK (Step 5)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A10 and A22.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UPDATE (Step 6)</w:t>
      </w:r>
    </w:p>
    <w:p w:rsidR="00541E53" w:rsidRPr="00E951BC" w:rsidRDefault="00541E53" w:rsidP="00541E53">
      <w:pPr>
        <w:keepNext/>
      </w:pPr>
      <w:r w:rsidRPr="00E951BC">
        <w:t>Use the default message "UPDATE" in Annex A.2.5</w:t>
      </w:r>
      <w:r w:rsidRPr="00E951BC" w:rsidDel="00DC5C46">
        <w:t xml:space="preserve"> </w:t>
      </w:r>
      <w:r w:rsidRPr="00E951BC">
        <w:t xml:space="preserve">of TS 34.229-1 [2] applying conditions A1 and A6, and </w:t>
      </w:r>
      <w:r w:rsidRPr="00E951BC" w:rsidDel="00DC5C46">
        <w:t>with</w:t>
      </w:r>
      <w:r w:rsidRPr="00E951BC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Require</w:t>
            </w:r>
          </w:p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</w:p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</w:rPr>
              <w:t>precondition</w:t>
            </w:r>
          </w:p>
        </w:tc>
      </w:tr>
      <w:tr w:rsidR="00541E53" w:rsidRPr="00E951BC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E951BC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c=IN </w:t>
            </w:r>
            <w:r w:rsidRPr="00E951BC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b=AS: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 xml:space="preserve">(payload type) </w:t>
            </w:r>
            <w:r w:rsidRPr="00E951BC">
              <w:rPr>
                <w:rFonts w:eastAsia="SimSun"/>
                <w:i/>
                <w:lang w:eastAsia="zh-CN"/>
              </w:rPr>
              <w:t>EVS/16000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E951BC" w:rsidDel="00541E53" w:rsidRDefault="00541E53" w:rsidP="009511C8">
            <w:pPr>
              <w:pStyle w:val="TAL"/>
              <w:rPr>
                <w:del w:id="24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25" w:author="Rohde &amp; Schwarz" w:date="2021-03-29T09:40:00Z">
              <w:r w:rsidRPr="00E951BC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c=IN</w:t>
            </w:r>
            <w:r w:rsidRPr="00E951BC">
              <w:rPr>
                <w:rFonts w:eastAsia="SimSun"/>
                <w:bCs/>
                <w:lang w:eastAsia="zh-CN"/>
              </w:rPr>
              <w:t xml:space="preserve"> (addrtype) (connection-address for UE)</w:t>
            </w:r>
            <w:r w:rsidRPr="00E951BC">
              <w:rPr>
                <w:rFonts w:eastAsia="SimSun"/>
                <w:lang w:eastAsia="zh-CN"/>
              </w:rPr>
              <w:t xml:space="preserve">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>H265/90000</w:t>
            </w:r>
          </w:p>
          <w:p w:rsidR="00541E53" w:rsidRPr="00E951BC" w:rsidDel="00541E53" w:rsidRDefault="00541E53" w:rsidP="009511C8">
            <w:pPr>
              <w:pStyle w:val="TAL"/>
              <w:rPr>
                <w:del w:id="26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t>profile-id=1;level-id=(att-field)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27" w:author="Rohde &amp; Schwarz" w:date="2021-03-29T09:40:00Z">
              <w:r w:rsidRPr="00E951BC" w:rsidDel="00541E53">
                <w:rPr>
                  <w:rFonts w:eastAsia="SimSun"/>
                  <w:bCs/>
                  <w:i/>
                  <w:lang w:eastAsia="zh-CN"/>
                </w:rPr>
                <w:delText>a=</w:delText>
              </w:r>
              <w:r w:rsidRPr="00E951BC" w:rsidDel="00541E53">
                <w:rPr>
                  <w:rFonts w:eastAsia="SimSun"/>
                  <w:i/>
                  <w:lang w:eastAsia="zh-CN"/>
                </w:rPr>
                <w:delText>sendrecv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</w:t>
            </w:r>
            <w:r w:rsidRPr="00E951BC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E951BC" w:rsidRDefault="00541E53" w:rsidP="00541E53">
      <w:pPr>
        <w:rPr>
          <w:snapToGrid w:val="0"/>
        </w:rPr>
      </w:pP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UPDATE (Step 7)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Value/remark</w:t>
            </w:r>
          </w:p>
        </w:tc>
      </w:tr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Require</w:t>
            </w:r>
          </w:p>
          <w:p w:rsidR="00541E53" w:rsidRPr="00E951BC" w:rsidRDefault="00541E53" w:rsidP="009511C8">
            <w:pPr>
              <w:pStyle w:val="TAL"/>
            </w:pPr>
            <w:r w:rsidRPr="00E951BC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</w:p>
          <w:p w:rsidR="00541E53" w:rsidRPr="00E951BC" w:rsidRDefault="00541E53" w:rsidP="009511C8">
            <w:pPr>
              <w:pStyle w:val="TAL"/>
            </w:pPr>
            <w:r w:rsidRPr="00E951BC">
              <w:rPr>
                <w:i/>
              </w:rPr>
              <w:t xml:space="preserve">precondition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Cs/>
              </w:rPr>
            </w:pPr>
            <w:r w:rsidRPr="00E951BC">
              <w:rPr>
                <w:bCs/>
              </w:rPr>
              <w:t xml:space="preserve">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</w:pPr>
            <w:r w:rsidRPr="00E951BC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i/>
                <w:iCs/>
              </w:rPr>
            </w:pPr>
            <w:r w:rsidRPr="00E951BC">
              <w:rPr>
                <w:i/>
              </w:rPr>
              <w:t>application/sdp</w:t>
            </w:r>
            <w:r w:rsidRPr="00E951BC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</w:pPr>
            <w:r w:rsidRPr="00E951BC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Cs/>
              </w:rPr>
            </w:pP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  <w:rPr>
                <w:b/>
              </w:rPr>
            </w:pPr>
            <w:r w:rsidRPr="00E951BC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  <w:rPr>
                <w:iCs/>
              </w:rPr>
            </w:pPr>
            <w:r w:rsidRPr="00E951BC">
              <w:rPr>
                <w:iCs/>
              </w:rPr>
              <w:t>length of message-body</w:t>
            </w:r>
          </w:p>
        </w:tc>
      </w:tr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</w:pPr>
            <w:r w:rsidRPr="00E951BC">
              <w:t>SDP body of the 200 response copied from the received UPDATE and modified as follows:</w:t>
            </w:r>
          </w:p>
          <w:p w:rsidR="00541E53" w:rsidRPr="00E951BC" w:rsidRDefault="00541E53" w:rsidP="009511C8">
            <w:pPr>
              <w:pStyle w:val="TAL"/>
            </w:pP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i/>
                <w:iCs/>
                <w:snapToGrid w:val="0"/>
              </w:rPr>
              <w:t xml:space="preserve">- </w:t>
            </w:r>
            <w:r w:rsidRPr="00E951BC">
              <w:rPr>
                <w:snapToGrid w:val="0"/>
              </w:rPr>
              <w:t xml:space="preserve">Attributes for preconditions: </w:t>
            </w:r>
            <w:r w:rsidRPr="00E951BC">
              <w:rPr>
                <w:i/>
                <w:iCs/>
              </w:rPr>
              <w:t xml:space="preserve">a=curr:qos </w:t>
            </w:r>
            <w:r w:rsidRPr="00E951BC">
              <w:rPr>
                <w:i/>
                <w:iCs/>
                <w:snapToGrid w:val="0"/>
              </w:rPr>
              <w:t>remote</w:t>
            </w:r>
            <w:r w:rsidRPr="00E951BC">
              <w:rPr>
                <w:i/>
                <w:iCs/>
              </w:rPr>
              <w:t xml:space="preserve"> sendrecv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180 Ringing (Step 8)</w:t>
      </w:r>
    </w:p>
    <w:p w:rsidR="00541E53" w:rsidRPr="00E951BC" w:rsidRDefault="00541E53" w:rsidP="00541E53">
      <w:r w:rsidRPr="00E951BC">
        <w:t>Use the default message "180 Ringing for INVITE" in Annex A.2.6 of TS 34.229-1 [2] applying conditions A1 and A3.</w:t>
      </w:r>
    </w:p>
    <w:p w:rsidR="00541E53" w:rsidRPr="00E951BC" w:rsidRDefault="00541E53" w:rsidP="00541E53">
      <w:pPr>
        <w:pStyle w:val="H6"/>
      </w:pPr>
      <w:r w:rsidRPr="00E951BC">
        <w:t>PRACK (Step 9)</w:t>
      </w:r>
    </w:p>
    <w:p w:rsidR="00541E53" w:rsidRPr="00E951BC" w:rsidRDefault="00541E53" w:rsidP="00541E53">
      <w:pPr>
        <w:keepNext/>
      </w:pPr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</w:pPr>
      <w:r w:rsidRPr="00E951BC">
        <w:t>200 OK for PRACK (Step 10)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 A10.</w:t>
      </w:r>
    </w:p>
    <w:p w:rsidR="00541E53" w:rsidRPr="00E951BC" w:rsidRDefault="00541E53" w:rsidP="00541E53">
      <w:pPr>
        <w:pStyle w:val="H6"/>
      </w:pPr>
      <w:r w:rsidRPr="00E951BC">
        <w:t>200 OK for INVITE (Step 11)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A10, and A19.</w:t>
      </w:r>
    </w:p>
    <w:p w:rsidR="00541E53" w:rsidRPr="00E951BC" w:rsidRDefault="00541E53" w:rsidP="00541E53">
      <w:pPr>
        <w:pStyle w:val="H6"/>
      </w:pPr>
      <w:r w:rsidRPr="00E951BC">
        <w:t>ACK (Step 12)</w:t>
      </w:r>
    </w:p>
    <w:p w:rsidR="001E41F3" w:rsidRDefault="00541E53">
      <w:r w:rsidRPr="00E951BC">
        <w:t>Use the default message "ACK" in Annex A.2.6 of TS 34.229-1 [2] applying conditions A1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C43" w:rsidRDefault="001E0C43">
      <w:r>
        <w:separator/>
      </w:r>
    </w:p>
  </w:endnote>
  <w:endnote w:type="continuationSeparator" w:id="0">
    <w:p w:rsidR="001E0C43" w:rsidRDefault="001E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C43" w:rsidRDefault="001E0C43">
      <w:r>
        <w:separator/>
      </w:r>
    </w:p>
  </w:footnote>
  <w:footnote w:type="continuationSeparator" w:id="0">
    <w:p w:rsidR="001E0C43" w:rsidRDefault="001E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75D"/>
    <w:rsid w:val="000A6394"/>
    <w:rsid w:val="000B7FED"/>
    <w:rsid w:val="000C038A"/>
    <w:rsid w:val="000C6598"/>
    <w:rsid w:val="000D16D1"/>
    <w:rsid w:val="000D44B3"/>
    <w:rsid w:val="000E4285"/>
    <w:rsid w:val="00102773"/>
    <w:rsid w:val="00113972"/>
    <w:rsid w:val="00135ED9"/>
    <w:rsid w:val="00145D43"/>
    <w:rsid w:val="0016077D"/>
    <w:rsid w:val="00192C46"/>
    <w:rsid w:val="001A08B3"/>
    <w:rsid w:val="001A7B60"/>
    <w:rsid w:val="001B52F0"/>
    <w:rsid w:val="001B7A65"/>
    <w:rsid w:val="001E0C43"/>
    <w:rsid w:val="001E41F3"/>
    <w:rsid w:val="0026004D"/>
    <w:rsid w:val="002640DD"/>
    <w:rsid w:val="002660DF"/>
    <w:rsid w:val="00275D12"/>
    <w:rsid w:val="00284FEB"/>
    <w:rsid w:val="002860C4"/>
    <w:rsid w:val="002B5741"/>
    <w:rsid w:val="002E472E"/>
    <w:rsid w:val="00305409"/>
    <w:rsid w:val="0031652F"/>
    <w:rsid w:val="003169CC"/>
    <w:rsid w:val="00317872"/>
    <w:rsid w:val="003609EF"/>
    <w:rsid w:val="0036231A"/>
    <w:rsid w:val="00367621"/>
    <w:rsid w:val="00374DD4"/>
    <w:rsid w:val="003E1A36"/>
    <w:rsid w:val="00410371"/>
    <w:rsid w:val="004242F1"/>
    <w:rsid w:val="00434305"/>
    <w:rsid w:val="00481A75"/>
    <w:rsid w:val="004A7632"/>
    <w:rsid w:val="004B75B7"/>
    <w:rsid w:val="0051580D"/>
    <w:rsid w:val="00541E53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D117F"/>
    <w:rsid w:val="006E21FB"/>
    <w:rsid w:val="006E3289"/>
    <w:rsid w:val="00763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047A5"/>
    <w:rsid w:val="009148DE"/>
    <w:rsid w:val="00941E30"/>
    <w:rsid w:val="009511C8"/>
    <w:rsid w:val="009777D9"/>
    <w:rsid w:val="00991B88"/>
    <w:rsid w:val="009A5753"/>
    <w:rsid w:val="009A579D"/>
    <w:rsid w:val="009C782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C6D72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BF7BA0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45309"/>
    <w:rsid w:val="00D4655B"/>
    <w:rsid w:val="00D50255"/>
    <w:rsid w:val="00D66520"/>
    <w:rsid w:val="00DB164A"/>
    <w:rsid w:val="00DE34CF"/>
    <w:rsid w:val="00E13F3D"/>
    <w:rsid w:val="00E20ADC"/>
    <w:rsid w:val="00E34898"/>
    <w:rsid w:val="00E74E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A9237C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41E53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541E5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41E53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541E53"/>
    <w:rPr>
      <w:rFonts w:ascii="Arial" w:hAnsi="Arial"/>
      <w:lang w:val="en-GB"/>
    </w:rPr>
  </w:style>
  <w:style w:type="character" w:customStyle="1" w:styleId="TACCar">
    <w:name w:val="TAC Car"/>
    <w:link w:val="TAC"/>
    <w:rsid w:val="00541E5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BA215-20C0-41DD-8DE6-284F9C4C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3418</Words>
  <Characters>19486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2021-05-17T09:15:00Z</dcterms:created>
  <dcterms:modified xsi:type="dcterms:W3CDTF">2021-05-17T09:17:00Z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